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07D6" w14:textId="4891ACFE"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EB331C">
        <w:rPr>
          <w:rFonts w:ascii="Arial" w:hAnsi="Arial" w:cs="Arial"/>
          <w:b/>
          <w:noProof/>
          <w:sz w:val="24"/>
          <w:szCs w:val="24"/>
        </w:rPr>
        <w:t>2787</w:t>
      </w:r>
    </w:p>
    <w:p w14:paraId="43C1D361" w14:textId="053AC243" w:rsidR="001E41F3" w:rsidRPr="00D85F0F" w:rsidRDefault="00C63315" w:rsidP="00D85F0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D85F0F">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20E3F036" w:rsidR="001E41F3" w:rsidRPr="00410371" w:rsidRDefault="00490CEB" w:rsidP="00547111">
            <w:pPr>
              <w:pStyle w:val="CRCoverPage"/>
              <w:spacing w:after="0"/>
              <w:rPr>
                <w:noProof/>
              </w:rPr>
            </w:pPr>
            <w:r>
              <w:rPr>
                <w:b/>
                <w:noProof/>
                <w:sz w:val="28"/>
              </w:rPr>
              <w:t>2249</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300116CE" w:rsidR="001E41F3" w:rsidRPr="00410371" w:rsidRDefault="00865F95" w:rsidP="00E13F3D">
            <w:pPr>
              <w:pStyle w:val="CRCoverPage"/>
              <w:spacing w:after="0"/>
              <w:jc w:val="center"/>
              <w:rPr>
                <w:b/>
                <w:noProof/>
              </w:rPr>
            </w:pPr>
            <w:r>
              <w:rPr>
                <w:b/>
                <w:noProof/>
                <w:sz w:val="28"/>
              </w:rPr>
              <w:t>-</w:t>
            </w:r>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649D4A84" w:rsidR="00F25D98" w:rsidRDefault="00EC0C7A" w:rsidP="001E41F3">
            <w:pPr>
              <w:pStyle w:val="CRCoverPage"/>
              <w:spacing w:after="0"/>
              <w:jc w:val="center"/>
              <w:rPr>
                <w:b/>
                <w:caps/>
                <w:noProof/>
              </w:rPr>
            </w:pPr>
            <w:r>
              <w:rPr>
                <w:b/>
                <w:caps/>
                <w:noProof/>
              </w:rPr>
              <w:t>X</w:t>
            </w: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1F66C95A" w:rsidR="00F25D98" w:rsidRDefault="00EC0C7A"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2BC58E3E" w:rsidR="001E41F3" w:rsidRDefault="00915D17">
            <w:pPr>
              <w:pStyle w:val="CRCoverPage"/>
              <w:spacing w:after="0"/>
              <w:ind w:left="100"/>
              <w:rPr>
                <w:noProof/>
              </w:rPr>
            </w:pPr>
            <w:r>
              <w:t xml:space="preserve">TSCAI Burst Arrival Time </w:t>
            </w:r>
            <w:r w:rsidR="005F47A2">
              <w:t>clarification</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547111">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255B010C" w:rsidR="001E41F3" w:rsidRDefault="001E3F7F">
            <w:pPr>
              <w:pStyle w:val="CRCoverPage"/>
              <w:spacing w:after="0"/>
              <w:ind w:left="100"/>
              <w:rPr>
                <w:noProof/>
              </w:rPr>
            </w:pPr>
            <w:r>
              <w:rPr>
                <w:noProof/>
              </w:rPr>
              <w:t>Ericsson</w:t>
            </w:r>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5CE7089" w:rsidR="001E41F3" w:rsidRDefault="001E3F7F"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35A9E404" w:rsidR="001E41F3" w:rsidRDefault="00EC0C7A">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3D38A398" w:rsidR="001E41F3" w:rsidRDefault="00EC0C7A">
            <w:pPr>
              <w:pStyle w:val="CRCoverPage"/>
              <w:spacing w:after="0"/>
              <w:ind w:left="100"/>
              <w:rPr>
                <w:noProof/>
              </w:rPr>
            </w:pPr>
            <w:r>
              <w:rPr>
                <w:noProof/>
              </w:rPr>
              <w:t>2020-03-30</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774C2910" w:rsidR="001E41F3" w:rsidRDefault="00EC0C7A"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42BAA234" w:rsidR="001E41F3" w:rsidRDefault="00D24991">
            <w:pPr>
              <w:pStyle w:val="CRCoverPage"/>
              <w:spacing w:after="0"/>
              <w:ind w:left="100"/>
              <w:rPr>
                <w:noProof/>
              </w:rPr>
            </w:pPr>
            <w:r>
              <w:rPr>
                <w:noProof/>
              </w:rPr>
              <w:t>Rel</w:t>
            </w:r>
            <w:r w:rsidR="00EC0C7A">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B172D" w14:textId="33536D6F" w:rsidR="00C33B4C" w:rsidRDefault="00FA2C2E" w:rsidP="00FA2C2E">
            <w:pPr>
              <w:pStyle w:val="CRCoverPage"/>
              <w:spacing w:after="0"/>
              <w:rPr>
                <w:noProof/>
              </w:rPr>
            </w:pPr>
            <w:r>
              <w:rPr>
                <w:noProof/>
              </w:rPr>
              <w:t>Current defn of Burst Arrival time is unclear whether it is at the beginning or end of burst.</w:t>
            </w:r>
            <w:r w:rsidR="00C33B4C">
              <w:rPr>
                <w:noProof/>
              </w:rPr>
              <w:t xml:space="preserve"> gNB uses Burst Arrival time to determine when it receives </w:t>
            </w:r>
            <w:r w:rsidR="001172EE">
              <w:rPr>
                <w:noProof/>
              </w:rPr>
              <w:t xml:space="preserve">all the </w:t>
            </w:r>
            <w:r w:rsidR="00C33B4C">
              <w:rPr>
                <w:noProof/>
              </w:rPr>
              <w:t>payload (</w:t>
            </w:r>
            <w:r w:rsidR="001172EE">
              <w:rPr>
                <w:noProof/>
              </w:rPr>
              <w:t>Ethernet frame</w:t>
            </w:r>
            <w:r w:rsidR="00F31D64">
              <w:rPr>
                <w:noProof/>
              </w:rPr>
              <w:t>/frames</w:t>
            </w:r>
            <w:r w:rsidR="00C33B4C">
              <w:rPr>
                <w:noProof/>
              </w:rPr>
              <w:t>) for inclusion in the next periodic instance of the DRB resource used in support of the corresponding TSN stream</w:t>
            </w:r>
            <w:r w:rsidR="000A4208">
              <w:rPr>
                <w:noProof/>
              </w:rPr>
              <w:t xml:space="preserve"> or aggregated flow of TSN streams</w:t>
            </w:r>
            <w:r w:rsidR="00C33B4C">
              <w:rPr>
                <w:noProof/>
              </w:rPr>
              <w:t xml:space="preserve">. </w:t>
            </w:r>
            <w:r w:rsidR="000A4208">
              <w:rPr>
                <w:noProof/>
              </w:rPr>
              <w:t xml:space="preserve">In this way, </w:t>
            </w:r>
            <w:r w:rsidR="000A4208" w:rsidRPr="000A4208">
              <w:rPr>
                <w:noProof/>
              </w:rPr>
              <w:t xml:space="preserve">RAN knows until when to wait for data in burst to send aggregated data in </w:t>
            </w:r>
            <w:r w:rsidR="000A4208">
              <w:rPr>
                <w:noProof/>
              </w:rPr>
              <w:t xml:space="preserve">a </w:t>
            </w:r>
            <w:r w:rsidR="000A4208" w:rsidRPr="000A4208">
              <w:rPr>
                <w:noProof/>
              </w:rPr>
              <w:t>single PDU</w:t>
            </w:r>
            <w:r w:rsidR="000A4208">
              <w:rPr>
                <w:noProof/>
              </w:rPr>
              <w:t>.</w:t>
            </w:r>
          </w:p>
          <w:p w14:paraId="4B6F3777" w14:textId="2984F865" w:rsidR="001F4FA6" w:rsidRPr="00751E59" w:rsidRDefault="00751E59" w:rsidP="00751E59">
            <w:pPr>
              <w:pStyle w:val="CRCoverPage"/>
              <w:spacing w:after="0"/>
              <w:ind w:left="100"/>
              <w:rPr>
                <w:noProof/>
              </w:rPr>
            </w:pPr>
            <w:r>
              <w:rPr>
                <w:noProof/>
              </w:rPr>
              <w:t>Therefore, i</w:t>
            </w:r>
            <w:r w:rsidR="001F4FA6" w:rsidRPr="001F4FA6">
              <w:rPr>
                <w:noProof/>
              </w:rPr>
              <w:t>t is beneficial for RAN to obtain from TSCAI a burst arrival time that refers to the end of the burst rather than the beginning of the burst.</w:t>
            </w:r>
          </w:p>
          <w:p w14:paraId="1BD3C45C" w14:textId="77777777" w:rsidR="00511CAE" w:rsidRDefault="00511CAE" w:rsidP="006A406A">
            <w:pPr>
              <w:pStyle w:val="CRCoverPage"/>
              <w:spacing w:after="0"/>
              <w:ind w:left="100"/>
              <w:rPr>
                <w:noProof/>
              </w:rPr>
            </w:pPr>
          </w:p>
          <w:p w14:paraId="4E87D31D" w14:textId="5CFD7DD3" w:rsidR="001E41F3" w:rsidRDefault="001E41F3" w:rsidP="00355FC2">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51330B1F" w:rsidR="001E41F3" w:rsidRDefault="00AB514A">
            <w:pPr>
              <w:pStyle w:val="CRCoverPage"/>
              <w:spacing w:after="0"/>
              <w:ind w:left="100"/>
              <w:rPr>
                <w:noProof/>
              </w:rPr>
            </w:pPr>
            <w:r>
              <w:rPr>
                <w:noProof/>
              </w:rPr>
              <w:t>Clarify</w:t>
            </w:r>
            <w:r w:rsidR="00580414">
              <w:rPr>
                <w:noProof/>
              </w:rPr>
              <w:t xml:space="preserve"> TSCAI Burst Arrival Time</w:t>
            </w:r>
            <w:r>
              <w:rPr>
                <w:noProof/>
              </w:rPr>
              <w:t xml:space="preserve"> such that</w:t>
            </w:r>
            <w:r w:rsidR="00F27008">
              <w:rPr>
                <w:noProof/>
              </w:rPr>
              <w:t xml:space="preserve"> it is calculated as </w:t>
            </w:r>
            <w:r w:rsidR="00A630B9">
              <w:rPr>
                <w:noProof/>
              </w:rPr>
              <w:t>the time at the end of the burst.</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5755E505" w:rsidR="001E41F3" w:rsidRDefault="00C47A50">
            <w:pPr>
              <w:pStyle w:val="CRCoverPage"/>
              <w:spacing w:after="0"/>
              <w:ind w:left="100"/>
              <w:rPr>
                <w:noProof/>
              </w:rPr>
            </w:pPr>
            <w:r>
              <w:rPr>
                <w:noProof/>
              </w:rPr>
              <w:t xml:space="preserve">Current definition of the TSCAI Burst Arrival Time </w:t>
            </w:r>
            <w:r w:rsidR="00355FC2">
              <w:rPr>
                <w:noProof/>
              </w:rPr>
              <w:t>leaves it ambiguous and can lead to not correct performance in RAN.</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54431C95" w:rsidR="001E41F3" w:rsidRDefault="00BC0609">
            <w:pPr>
              <w:pStyle w:val="CRCoverPage"/>
              <w:spacing w:after="0"/>
              <w:ind w:left="100"/>
              <w:rPr>
                <w:noProof/>
              </w:rPr>
            </w:pPr>
            <w:r>
              <w:rPr>
                <w:noProof/>
              </w:rPr>
              <w:t>5.27.</w:t>
            </w:r>
            <w:r w:rsidR="00CE21A3">
              <w:rPr>
                <w:noProof/>
              </w:rPr>
              <w:t>2</w:t>
            </w:r>
            <w:r>
              <w:rPr>
                <w:noProof/>
              </w:rPr>
              <w:t>, Annex I</w:t>
            </w:r>
            <w:r w:rsidR="00DB451D">
              <w:rPr>
                <w:noProof/>
              </w:rPr>
              <w:t>.1</w:t>
            </w:r>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58C3FE63" w:rsidR="001E41F3" w:rsidRDefault="00BC0609">
            <w:pPr>
              <w:pStyle w:val="CRCoverPage"/>
              <w:spacing w:after="0"/>
              <w:jc w:val="center"/>
              <w:rPr>
                <w:b/>
                <w:caps/>
                <w:noProof/>
              </w:rPr>
            </w:pPr>
            <w:r>
              <w:rPr>
                <w:b/>
                <w:caps/>
                <w:noProof/>
              </w:rPr>
              <w:t>N</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102165D5" w:rsidR="001E41F3" w:rsidRDefault="00BC0609">
            <w:pPr>
              <w:pStyle w:val="CRCoverPage"/>
              <w:spacing w:after="0"/>
              <w:jc w:val="center"/>
              <w:rPr>
                <w:b/>
                <w:caps/>
                <w:noProof/>
              </w:rPr>
            </w:pPr>
            <w:r>
              <w:rPr>
                <w:b/>
                <w:caps/>
                <w:noProof/>
              </w:rPr>
              <w:t>N</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01CCA778" w:rsidR="001E41F3" w:rsidRDefault="00BC0609">
            <w:pPr>
              <w:pStyle w:val="CRCoverPage"/>
              <w:spacing w:after="0"/>
              <w:jc w:val="center"/>
              <w:rPr>
                <w:b/>
                <w:caps/>
                <w:noProof/>
              </w:rPr>
            </w:pPr>
            <w:r>
              <w:rPr>
                <w:b/>
                <w:caps/>
                <w:noProof/>
              </w:rPr>
              <w:t>N</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37AE4FD4" w:rsidR="001E41F3" w:rsidRDefault="003607EE">
            <w:pPr>
              <w:pStyle w:val="CRCoverPage"/>
              <w:spacing w:after="0"/>
              <w:ind w:left="100"/>
              <w:rPr>
                <w:noProof/>
              </w:rPr>
            </w:pPr>
            <w:r>
              <w:rPr>
                <w:noProof/>
              </w:rPr>
              <w:t>Implement the CR#</w:t>
            </w:r>
            <w:r w:rsidR="00BC5EAA">
              <w:rPr>
                <w:noProof/>
              </w:rPr>
              <w:t>224</w:t>
            </w:r>
            <w:r w:rsidR="004E1EED">
              <w:rPr>
                <w:noProof/>
              </w:rPr>
              <w:t>8</w:t>
            </w:r>
            <w:bookmarkStart w:id="2" w:name="_GoBack"/>
            <w:bookmarkEnd w:id="2"/>
            <w:r>
              <w:rPr>
                <w:noProof/>
              </w:rPr>
              <w:t xml:space="preserve"> first and then add this new text </w:t>
            </w:r>
            <w:r w:rsidR="00BC5EAA">
              <w:rPr>
                <w:noProof/>
              </w:rPr>
              <w:t>: “</w:t>
            </w:r>
            <w:r w:rsidR="00BC5EAA" w:rsidRPr="003607EE">
              <w:rPr>
                <w:noProof/>
              </w:rPr>
              <w:t>plus the timeIntervalValue of the PSFPGateControlEntry with an “open” PSFPgateStatesValue.</w:t>
            </w:r>
            <w:r w:rsidR="00BC5EAA">
              <w:rPr>
                <w:noProof/>
              </w:rPr>
              <w:t>”</w:t>
            </w:r>
            <w:r w:rsidR="00BC5EAA">
              <w:rPr>
                <w:noProof/>
              </w:rPr>
              <w:t xml:space="preserve"> </w:t>
            </w:r>
            <w:r>
              <w:rPr>
                <w:noProof/>
              </w:rPr>
              <w:t>from this CR at the end of the change</w:t>
            </w:r>
            <w:r w:rsidR="00BC5EAA">
              <w:rPr>
                <w:noProof/>
              </w:rPr>
              <w:t>d sentence.</w:t>
            </w: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r w:rsidRPr="006B616D">
        <w:rPr>
          <w:b/>
          <w:noProof/>
          <w:color w:val="FF0000"/>
          <w:sz w:val="36"/>
        </w:rPr>
        <w:lastRenderedPageBreak/>
        <w:t>***BEGIN CHANGES***</w:t>
      </w:r>
    </w:p>
    <w:p w14:paraId="7C0544D4" w14:textId="77777777" w:rsidR="00B97184" w:rsidRDefault="00B97184" w:rsidP="00B97184">
      <w:pPr>
        <w:pStyle w:val="Heading3"/>
      </w:pPr>
      <w:r>
        <w:t>5.27.2</w:t>
      </w:r>
      <w:r>
        <w:tab/>
        <w:t>TSC Assistance Information (TSCAI)</w:t>
      </w:r>
    </w:p>
    <w:p w14:paraId="712E66A2" w14:textId="77777777" w:rsidR="00B97184" w:rsidRDefault="00B97184" w:rsidP="00B97184">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gets per TSN stream traffic characteristics according to IEEE 802.1Q [98] clause 8.6.5.1 for 5GS bridge to identify the PDU session for the UL traffic.</w:t>
      </w:r>
    </w:p>
    <w:p w14:paraId="1C244B2A" w14:textId="77777777" w:rsidR="00B97184" w:rsidRDefault="00B97184" w:rsidP="00B97184">
      <w:r>
        <w:t>The TSN AF is responsible for obtaining PSFP (IEEE 802.1Q [98]) parameters and use them to calculate traffic pattern parameters (such as burst arrival time with reference to the ingress port, periodicity, and flow direction) and responsible of forwarding these parameters in TSN QoS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37645CE8" w14:textId="77777777" w:rsidR="00B97184" w:rsidRDefault="00B97184" w:rsidP="00B97184">
      <w:r>
        <w:t>Annex I describe how the traffic pattern information is determined.</w:t>
      </w:r>
    </w:p>
    <w:p w14:paraId="204CF12C" w14:textId="77777777" w:rsidR="00B97184" w:rsidRDefault="00B97184" w:rsidP="00B97184">
      <w:pPr>
        <w:pStyle w:val="NO"/>
      </w:pPr>
      <w:r>
        <w:t>NOTE 1:</w:t>
      </w:r>
      <w:r>
        <w:tab/>
        <w:t>Further details of aggregation of TSN streams (including determination of burst arrival times that are compatible so that TSN streams can be aggregated) are left for implementation.</w:t>
      </w:r>
    </w:p>
    <w:p w14:paraId="42CCE400" w14:textId="77777777" w:rsidR="00B97184" w:rsidRDefault="00B97184" w:rsidP="00B97184">
      <w:r>
        <w:t xml:space="preserve">In this case, TSN AF creates one TSN QoS container for the aggregated TSN streams. The SMF will bind PCC rules with a TSN QoS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4953A49F" w14:textId="77777777" w:rsidR="00B97184" w:rsidRDefault="00B97184" w:rsidP="00B97184">
      <w:r>
        <w:t>The TSCAI parameter determination in SMF is done as follows:</w:t>
      </w:r>
    </w:p>
    <w:p w14:paraId="28DF52B0" w14:textId="77777777" w:rsidR="00B97184" w:rsidRDefault="00B97184" w:rsidP="00B97184">
      <w:pPr>
        <w:pStyle w:val="B1"/>
      </w:pPr>
      <w:r>
        <w:t>-</w:t>
      </w:r>
      <w:r>
        <w:tab/>
        <w:t>The SMF sets the DL TSCAI Burst Arrival Time as the sum of TSN QoS Burst Arrival Time and CN PDB as described in clause 5.7.3.4</w:t>
      </w:r>
      <w:r>
        <w:t>,</w:t>
      </w:r>
      <w:r>
        <w:t xml:space="preserve"> and corrects this value by the previously received time offset measurement from the UPF.</w:t>
      </w:r>
    </w:p>
    <w:p w14:paraId="1A73E522" w14:textId="77777777" w:rsidR="00B97184" w:rsidRDefault="00B97184" w:rsidP="00B97184">
      <w:pPr>
        <w:pStyle w:val="B1"/>
      </w:pPr>
      <w:r>
        <w:t>-</w:t>
      </w:r>
      <w:r>
        <w:tab/>
        <w:t>The SMF sets the UL TSCAI Burst Arrival Time as the sum of TSN QoS Burst Arrival Time and UE-DS-TT Residence Time</w:t>
      </w:r>
      <w:r>
        <w:t>,</w:t>
      </w:r>
      <w:r>
        <w:t xml:space="preserve"> and corrects this value by the previously received time offset measurement from the UPF.</w:t>
      </w:r>
    </w:p>
    <w:p w14:paraId="6B2A0FDB" w14:textId="77777777" w:rsidR="00B97184" w:rsidRDefault="00B97184" w:rsidP="00B97184">
      <w:pPr>
        <w:pStyle w:val="B1"/>
      </w:pPr>
      <w:r>
        <w:t>-</w:t>
      </w:r>
      <w:r>
        <w:tab/>
        <w:t>The SMF sets the Periodicity as the TSN QoS Periodicity</w:t>
      </w:r>
      <w:r>
        <w:t>,</w:t>
      </w:r>
      <w:r>
        <w:t xml:space="preserve"> and corrects this value by the previously received cumulative </w:t>
      </w:r>
      <w:proofErr w:type="spellStart"/>
      <w:r>
        <w:t>rateRatio</w:t>
      </w:r>
      <w:proofErr w:type="spellEnd"/>
      <w:r>
        <w:t xml:space="preserve"> measurement from the UPF.</w:t>
      </w:r>
    </w:p>
    <w:p w14:paraId="47AF41D7" w14:textId="77777777" w:rsidR="00B97184" w:rsidRDefault="00B97184" w:rsidP="00B97184">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297DA38F" w14:textId="77777777" w:rsidR="00B97184" w:rsidRDefault="00B97184" w:rsidP="00B97184">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53F85F3E" w14:textId="77777777" w:rsidR="00B97184" w:rsidRDefault="00B97184" w:rsidP="00B97184">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7A6AB37F" w14:textId="77777777" w:rsidR="00B97184" w:rsidRDefault="00B97184" w:rsidP="00B97184">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B97184" w14:paraId="70F4E943" w14:textId="77777777" w:rsidTr="00CB72F3">
        <w:tc>
          <w:tcPr>
            <w:tcW w:w="3227" w:type="dxa"/>
            <w:shd w:val="clear" w:color="auto" w:fill="auto"/>
          </w:tcPr>
          <w:p w14:paraId="6A751781" w14:textId="77777777" w:rsidR="00B97184" w:rsidRDefault="00B97184" w:rsidP="00CB72F3">
            <w:pPr>
              <w:pStyle w:val="TAH"/>
            </w:pPr>
            <w:r>
              <w:t>Assistance Information</w:t>
            </w:r>
          </w:p>
        </w:tc>
        <w:tc>
          <w:tcPr>
            <w:tcW w:w="6630" w:type="dxa"/>
            <w:shd w:val="clear" w:color="auto" w:fill="auto"/>
          </w:tcPr>
          <w:p w14:paraId="2913A02F" w14:textId="77777777" w:rsidR="00B97184" w:rsidRDefault="00B97184" w:rsidP="00CB72F3">
            <w:pPr>
              <w:pStyle w:val="TAH"/>
            </w:pPr>
            <w:r>
              <w:t>Description</w:t>
            </w:r>
          </w:p>
        </w:tc>
      </w:tr>
      <w:tr w:rsidR="00B97184" w14:paraId="3AAE694C" w14:textId="77777777" w:rsidTr="00CB72F3">
        <w:tc>
          <w:tcPr>
            <w:tcW w:w="3227" w:type="dxa"/>
            <w:shd w:val="clear" w:color="auto" w:fill="auto"/>
          </w:tcPr>
          <w:p w14:paraId="7EA5A666" w14:textId="77777777" w:rsidR="00B97184" w:rsidRDefault="00B97184" w:rsidP="00CB72F3">
            <w:pPr>
              <w:pStyle w:val="TAL"/>
            </w:pPr>
            <w:r>
              <w:t>Flow Direction</w:t>
            </w:r>
          </w:p>
        </w:tc>
        <w:tc>
          <w:tcPr>
            <w:tcW w:w="6630" w:type="dxa"/>
            <w:shd w:val="clear" w:color="auto" w:fill="auto"/>
          </w:tcPr>
          <w:p w14:paraId="33ED8906" w14:textId="77777777" w:rsidR="00B97184" w:rsidRPr="00B56148" w:rsidRDefault="00B97184" w:rsidP="00CB72F3">
            <w:pPr>
              <w:pStyle w:val="TAL"/>
            </w:pPr>
            <w:r>
              <w:t>The direction of the TSC flow (uplink or downlink)</w:t>
            </w:r>
            <w:r w:rsidRPr="000727DE">
              <w:t>.</w:t>
            </w:r>
          </w:p>
        </w:tc>
      </w:tr>
      <w:tr w:rsidR="00B97184" w14:paraId="6E54D1AC" w14:textId="77777777" w:rsidTr="00CB72F3">
        <w:tc>
          <w:tcPr>
            <w:tcW w:w="3227" w:type="dxa"/>
            <w:shd w:val="clear" w:color="auto" w:fill="auto"/>
          </w:tcPr>
          <w:p w14:paraId="500A5257" w14:textId="77777777" w:rsidR="00B97184" w:rsidRDefault="00B97184" w:rsidP="00CB72F3">
            <w:pPr>
              <w:pStyle w:val="TAL"/>
            </w:pPr>
            <w:r>
              <w:t>Periodicity</w:t>
            </w:r>
          </w:p>
        </w:tc>
        <w:tc>
          <w:tcPr>
            <w:tcW w:w="6630" w:type="dxa"/>
            <w:shd w:val="clear" w:color="auto" w:fill="auto"/>
          </w:tcPr>
          <w:p w14:paraId="3705A341" w14:textId="77777777" w:rsidR="00B97184" w:rsidRDefault="00B97184" w:rsidP="00CB72F3">
            <w:pPr>
              <w:pStyle w:val="TAL"/>
            </w:pPr>
            <w:r>
              <w:t>It refers to the time period between start of two bursts.</w:t>
            </w:r>
          </w:p>
        </w:tc>
      </w:tr>
      <w:tr w:rsidR="00B97184" w14:paraId="66903C74" w14:textId="77777777" w:rsidTr="00CB72F3">
        <w:tc>
          <w:tcPr>
            <w:tcW w:w="3227" w:type="dxa"/>
            <w:shd w:val="clear" w:color="auto" w:fill="auto"/>
          </w:tcPr>
          <w:p w14:paraId="46FCA440" w14:textId="77777777" w:rsidR="00B97184" w:rsidRDefault="00B97184" w:rsidP="00CB72F3">
            <w:pPr>
              <w:pStyle w:val="TAL"/>
            </w:pPr>
            <w:r>
              <w:t>Burst Arrival time</w:t>
            </w:r>
          </w:p>
        </w:tc>
        <w:tc>
          <w:tcPr>
            <w:tcW w:w="6630" w:type="dxa"/>
            <w:shd w:val="clear" w:color="auto" w:fill="auto"/>
          </w:tcPr>
          <w:p w14:paraId="65361353" w14:textId="6C4304A4" w:rsidR="00B97184" w:rsidRDefault="00B97184" w:rsidP="00CB72F3">
            <w:pPr>
              <w:pStyle w:val="TAL"/>
            </w:pPr>
            <w:r>
              <w:t>The arrival time of the data burst at either the ingress of the RAN (downlink flow direction) or egress interface of the UE (uplink flow direction).</w:t>
            </w:r>
            <w:r w:rsidR="00461D88">
              <w:t xml:space="preserve"> </w:t>
            </w:r>
            <w:ins w:id="3" w:author="Ericsson" w:date="2020-03-30T08:56:00Z">
              <w:r w:rsidR="00572C5B">
                <w:t xml:space="preserve">The burst arrival time is </w:t>
              </w:r>
            </w:ins>
            <w:ins w:id="4" w:author="Ericsson" w:date="2020-04-03T23:16:00Z">
              <w:r w:rsidR="0031312A">
                <w:t>calculated</w:t>
              </w:r>
            </w:ins>
            <w:ins w:id="5" w:author="Ericsson" w:date="2020-03-30T08:56:00Z">
              <w:r w:rsidR="00572C5B">
                <w:t xml:space="preserve"> as the time </w:t>
              </w:r>
            </w:ins>
            <w:ins w:id="6" w:author="Ericsson" w:date="2020-03-31T22:36:00Z">
              <w:r w:rsidR="00C405EE">
                <w:t>at</w:t>
              </w:r>
            </w:ins>
            <w:ins w:id="7" w:author="Ericsson" w:date="2020-03-30T08:58:00Z">
              <w:r w:rsidR="00156B8F">
                <w:t xml:space="preserve"> the end of the burst</w:t>
              </w:r>
            </w:ins>
            <w:ins w:id="8" w:author="Ericsson" w:date="2020-03-30T08:57:00Z">
              <w:r w:rsidR="001034D9">
                <w:t>.</w:t>
              </w:r>
            </w:ins>
          </w:p>
        </w:tc>
      </w:tr>
    </w:tbl>
    <w:p w14:paraId="3C6B8C87" w14:textId="39D5F2F9" w:rsidR="001E41F3" w:rsidRDefault="001E41F3">
      <w:pPr>
        <w:rPr>
          <w:noProof/>
        </w:rPr>
      </w:pPr>
    </w:p>
    <w:p w14:paraId="4E2C5B6E" w14:textId="47E76C1D" w:rsidR="00B97184" w:rsidRPr="004F1731" w:rsidRDefault="00B97184" w:rsidP="00B97184">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65957CFE" w14:textId="77777777" w:rsidR="004B373C" w:rsidRDefault="004B373C" w:rsidP="004B373C">
      <w:pPr>
        <w:pStyle w:val="Heading8"/>
      </w:pPr>
      <w:bookmarkStart w:id="9" w:name="_Toc27847129"/>
      <w:bookmarkStart w:id="10" w:name="_Toc36188262"/>
      <w:r>
        <w:t>Annex I (normative):</w:t>
      </w:r>
      <w:r>
        <w:br/>
        <w:t>TSN usage guidelines</w:t>
      </w:r>
      <w:bookmarkEnd w:id="9"/>
      <w:bookmarkEnd w:id="10"/>
    </w:p>
    <w:p w14:paraId="32E916C8" w14:textId="77777777" w:rsidR="004B373C" w:rsidRDefault="004B373C" w:rsidP="004B373C">
      <w:pPr>
        <w:pStyle w:val="Heading1"/>
      </w:pPr>
      <w:bookmarkStart w:id="11" w:name="_Toc27847130"/>
      <w:bookmarkStart w:id="12" w:name="_Toc36188263"/>
      <w:r>
        <w:t>I.1</w:t>
      </w:r>
      <w:r>
        <w:tab/>
        <w:t>Determination of traffic pattern information</w:t>
      </w:r>
      <w:bookmarkEnd w:id="11"/>
      <w:bookmarkEnd w:id="12"/>
    </w:p>
    <w:p w14:paraId="331BCFD2" w14:textId="77777777" w:rsidR="004B373C" w:rsidRDefault="004B373C" w:rsidP="004B373C">
      <w:r>
        <w:t>As described in clause 5.27.2, the calculation of the TSCAI relies upon mapping of information for the TSN stream(s) based upon certain IEEE standard information.</w:t>
      </w:r>
    </w:p>
    <w:p w14:paraId="4D008AF9" w14:textId="77777777" w:rsidR="004B373C" w:rsidRDefault="004B373C" w:rsidP="004B373C">
      <w:r>
        <w:t>Additional traffic pattern parameters such as maximum burst size and maximum flow bitrate can be mapped to MDBV and GFBR.</w:t>
      </w:r>
    </w:p>
    <w:p w14:paraId="28E04A93" w14:textId="77777777" w:rsidR="004B373C" w:rsidRDefault="004B373C" w:rsidP="004B373C">
      <w:r>
        <w:t>The traffic pattern parameter determination based on PSFP (IEEE P802.1Q [98]) is as follows:</w:t>
      </w:r>
    </w:p>
    <w:p w14:paraId="3F99B442" w14:textId="77777777" w:rsidR="004B373C" w:rsidRDefault="004B373C" w:rsidP="004B373C">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06A50D10" w14:textId="77777777" w:rsidR="004B373C" w:rsidRDefault="004B373C" w:rsidP="004B373C">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4F2E46D" w14:textId="77777777" w:rsidR="004B373C" w:rsidRDefault="004B373C" w:rsidP="004B373C">
      <w:pPr>
        <w:pStyle w:val="B1"/>
      </w:pPr>
      <w:r>
        <w:t>-</w:t>
      </w:r>
      <w:r>
        <w:tab/>
        <w:t>Burst Arrival time of a TSN stream at the ingress port is determined based on the following conditions:</w:t>
      </w:r>
    </w:p>
    <w:p w14:paraId="7531D341" w14:textId="6ED0E7EC" w:rsidR="004B373C" w:rsidRDefault="004B373C" w:rsidP="004B373C">
      <w:pPr>
        <w:pStyle w:val="B2"/>
      </w:pPr>
      <w:r>
        <w:t>-</w:t>
      </w:r>
      <w:r>
        <w:tab/>
        <w:t xml:space="preserve">The Burst Arrival Time of a TSN Stream should be set to </w:t>
      </w:r>
      <w:proofErr w:type="spellStart"/>
      <w:r>
        <w:t>PSFPAdminBaseTime</w:t>
      </w:r>
      <w:proofErr w:type="spellEnd"/>
      <w:r>
        <w:t xml:space="preserve">. If the </w:t>
      </w:r>
      <w:proofErr w:type="spellStart"/>
      <w:r>
        <w:t>PSFPgateStatesValue</w:t>
      </w:r>
      <w:proofErr w:type="spellEnd"/>
      <w:r>
        <w:t xml:space="preserve"> is Closed for the first </w:t>
      </w:r>
      <w:proofErr w:type="spellStart"/>
      <w:r>
        <w:t>timeIntervalValue</w:t>
      </w:r>
      <w:proofErr w:type="spellEnd"/>
      <w:r>
        <w:t xml:space="preserve">, then the Arrival time is set to </w:t>
      </w:r>
      <w:proofErr w:type="spellStart"/>
      <w:r>
        <w:t>PSFPAdminBaseTime</w:t>
      </w:r>
      <w:proofErr w:type="spellEnd"/>
      <w:r>
        <w:t xml:space="preserve"> plus the first </w:t>
      </w:r>
      <w:proofErr w:type="spellStart"/>
      <w:r>
        <w:t>timeIntervalValue</w:t>
      </w:r>
      <w:proofErr w:type="spellEnd"/>
      <w:ins w:id="13" w:author="Ericsson" w:date="2020-04-03T23:40:00Z">
        <w:r w:rsidR="0025307A">
          <w:t>,</w:t>
        </w:r>
      </w:ins>
      <w:ins w:id="14" w:author="Ericsson" w:date="2020-03-30T09:00:00Z">
        <w:r w:rsidR="006C219B">
          <w:t xml:space="preserve"> plus the</w:t>
        </w:r>
      </w:ins>
      <w:ins w:id="15" w:author="Ericsson" w:date="2020-03-30T09:09:00Z">
        <w:r w:rsidR="00830ECB">
          <w:t xml:space="preserve"> </w:t>
        </w:r>
      </w:ins>
      <w:proofErr w:type="spellStart"/>
      <w:ins w:id="16" w:author="Ericsson" w:date="2020-03-30T09:11:00Z">
        <w:r w:rsidR="00244614" w:rsidRPr="00244614">
          <w:t>timeIntervalValue</w:t>
        </w:r>
        <w:proofErr w:type="spellEnd"/>
        <w:r w:rsidR="00244614" w:rsidRPr="00244614">
          <w:t xml:space="preserve"> of the </w:t>
        </w:r>
        <w:proofErr w:type="spellStart"/>
        <w:r w:rsidR="00244614" w:rsidRPr="00244614">
          <w:t>PSFPGateControlEntry</w:t>
        </w:r>
        <w:proofErr w:type="spellEnd"/>
        <w:r w:rsidR="00244614" w:rsidRPr="00244614">
          <w:t xml:space="preserve"> with an “open” </w:t>
        </w:r>
        <w:proofErr w:type="spellStart"/>
        <w:r w:rsidR="00244614" w:rsidRPr="00244614">
          <w:t>PSFPgateStatesValue</w:t>
        </w:r>
      </w:ins>
      <w:proofErr w:type="spellEnd"/>
      <w:r>
        <w:t xml:space="preserve">.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ins w:id="17" w:author="Ericsson" w:date="2020-03-30T09:11:00Z">
        <w:r w:rsidR="00943BC7" w:rsidRPr="00943BC7">
          <w:t xml:space="preserve"> </w:t>
        </w:r>
        <w:r w:rsidR="00943BC7">
          <w:t xml:space="preserve">plus the </w:t>
        </w:r>
        <w:proofErr w:type="spellStart"/>
        <w:r w:rsidR="00943BC7" w:rsidRPr="00244614">
          <w:t>timeIntervalValue</w:t>
        </w:r>
        <w:proofErr w:type="spellEnd"/>
        <w:r w:rsidR="00943BC7" w:rsidRPr="00244614">
          <w:t xml:space="preserve"> of th</w:t>
        </w:r>
      </w:ins>
      <w:ins w:id="18" w:author="Ericsson" w:date="2020-03-31T22:38:00Z">
        <w:r w:rsidR="004B6CC2">
          <w:t>is</w:t>
        </w:r>
      </w:ins>
      <w:ins w:id="19" w:author="Ericsson" w:date="2020-03-30T09:11:00Z">
        <w:r w:rsidR="00943BC7" w:rsidRPr="00244614">
          <w:t xml:space="preserve"> </w:t>
        </w:r>
        <w:proofErr w:type="spellStart"/>
        <w:r w:rsidR="00943BC7" w:rsidRPr="00244614">
          <w:t>PSFPGateControlEntry</w:t>
        </w:r>
        <w:proofErr w:type="spellEnd"/>
        <w:r w:rsidR="00943BC7" w:rsidRPr="00244614">
          <w:t xml:space="preserve"> with an “open” </w:t>
        </w:r>
        <w:proofErr w:type="spellStart"/>
        <w:r w:rsidR="00943BC7" w:rsidRPr="00244614">
          <w:t>PSFPgateStatesValue</w:t>
        </w:r>
      </w:ins>
      <w:proofErr w:type="spellEnd"/>
      <w:r>
        <w:t xml:space="preserve">. For aggregated TSN streams, the arrival time is calculated similarly, but using the time interval to the first </w:t>
      </w:r>
      <w:proofErr w:type="spellStart"/>
      <w:r>
        <w:t>PSFPgateStatesValue</w:t>
      </w:r>
      <w:proofErr w:type="spellEnd"/>
      <w:r>
        <w:t xml:space="preserve"> that is Open </w:t>
      </w:r>
      <w:ins w:id="20" w:author="Ericsson" w:date="2020-04-03T23:22:00Z">
        <w:r w:rsidR="001D60CC">
          <w:t xml:space="preserve">plus the summation </w:t>
        </w:r>
      </w:ins>
      <w:ins w:id="21" w:author="Ericsson" w:date="2020-04-03T23:23:00Z">
        <w:r w:rsidR="001D60CC">
          <w:t xml:space="preserve">of the time intervals </w:t>
        </w:r>
        <w:r w:rsidR="00D967C1">
          <w:t xml:space="preserve">with </w:t>
        </w:r>
        <w:proofErr w:type="spellStart"/>
        <w:r w:rsidR="00D967C1">
          <w:t>PSFPgateStatesValue</w:t>
        </w:r>
        <w:proofErr w:type="spellEnd"/>
        <w:r w:rsidR="00D967C1">
          <w:t xml:space="preserve"> “Open” </w:t>
        </w:r>
      </w:ins>
      <w:r>
        <w:t>from the aggregated TSN streams.</w:t>
      </w:r>
    </w:p>
    <w:p w14:paraId="13826485" w14:textId="77777777" w:rsidR="004B373C" w:rsidRDefault="004B373C" w:rsidP="004B373C">
      <w:pPr>
        <w:pStyle w:val="B1"/>
      </w:pPr>
      <w:r>
        <w:t>-</w:t>
      </w:r>
      <w:r>
        <w:tab/>
        <w:t>Flow direction of a TSN stream is determined based on the following conditions:</w:t>
      </w:r>
    </w:p>
    <w:p w14:paraId="0C56F831" w14:textId="77777777" w:rsidR="004B373C" w:rsidRDefault="004B373C" w:rsidP="004B373C">
      <w:pPr>
        <w:pStyle w:val="B2"/>
      </w:pPr>
      <w:r>
        <w:t>-</w:t>
      </w:r>
      <w:r>
        <w:tab/>
        <w:t>If the ingress port PSFP information is targeted for a DS-TT port, the Flow direction is UL. If the ingress port PSFP information is targeted for a NW-TT port, the Flow direction is DL.</w:t>
      </w:r>
    </w:p>
    <w:p w14:paraId="7F7C3A47" w14:textId="77777777" w:rsidR="004B373C" w:rsidRDefault="004B373C" w:rsidP="004B373C">
      <w:pPr>
        <w:pStyle w:val="B1"/>
      </w:pPr>
      <w:r>
        <w:t>-</w:t>
      </w:r>
      <w:r>
        <w:tab/>
        <w:t>Burst Size of a TSN stream at the ingress port (which is useful to map to MDBV) is determined based on the following conditions:</w:t>
      </w:r>
    </w:p>
    <w:p w14:paraId="5BD4A4C3" w14:textId="77777777" w:rsidR="004B373C" w:rsidRDefault="004B373C" w:rsidP="004B373C">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07C1A722" w14:textId="77777777" w:rsidR="004B373C" w:rsidRDefault="004B373C" w:rsidP="004B373C">
      <w:pPr>
        <w:pStyle w:val="B2"/>
      </w:pPr>
      <w:r>
        <w:lastRenderedPageBreak/>
        <w:t>-</w:t>
      </w:r>
      <w:r>
        <w:tab/>
        <w:t>When multiple compatible TSN Streams are aggregated, the Burst Size is set to the sum of the Burst Sizes for each TSN stream as determined above.</w:t>
      </w:r>
    </w:p>
    <w:p w14:paraId="2B35721C" w14:textId="77777777" w:rsidR="004B373C" w:rsidRDefault="004B373C" w:rsidP="004B373C">
      <w:pPr>
        <w:pStyle w:val="B1"/>
      </w:pPr>
      <w:r>
        <w:t>-</w:t>
      </w:r>
      <w:r>
        <w:tab/>
        <w:t>Maximum Flow Bitrate size of a TSN stream (which is useful to map to GFBR) is determined as follows:</w:t>
      </w:r>
    </w:p>
    <w:p w14:paraId="3C675CD6" w14:textId="77777777" w:rsidR="004B373C" w:rsidRDefault="004B373C" w:rsidP="004B373C">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4E61B2E1" w14:textId="77777777" w:rsidR="00C52E75" w:rsidRPr="004F1731" w:rsidRDefault="00C52E75" w:rsidP="00C52E75">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70421" w14:textId="77777777" w:rsidR="003B4AD0" w:rsidRDefault="003B4AD0">
      <w:r>
        <w:separator/>
      </w:r>
    </w:p>
  </w:endnote>
  <w:endnote w:type="continuationSeparator" w:id="0">
    <w:p w14:paraId="6B89078A" w14:textId="77777777" w:rsidR="003B4AD0" w:rsidRDefault="003B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3546D" w14:textId="77777777" w:rsidR="003B4AD0" w:rsidRDefault="003B4AD0">
      <w:r>
        <w:separator/>
      </w:r>
    </w:p>
  </w:footnote>
  <w:footnote w:type="continuationSeparator" w:id="0">
    <w:p w14:paraId="66A04845" w14:textId="77777777" w:rsidR="003B4AD0" w:rsidRDefault="003B4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80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CEF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7F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66"/>
    <w:rsid w:val="000A4208"/>
    <w:rsid w:val="000A6394"/>
    <w:rsid w:val="000B1360"/>
    <w:rsid w:val="000B7FED"/>
    <w:rsid w:val="000C038A"/>
    <w:rsid w:val="000C6598"/>
    <w:rsid w:val="000D6488"/>
    <w:rsid w:val="000E4378"/>
    <w:rsid w:val="001034D9"/>
    <w:rsid w:val="001172EE"/>
    <w:rsid w:val="00145D43"/>
    <w:rsid w:val="00156B8F"/>
    <w:rsid w:val="00192C46"/>
    <w:rsid w:val="001A08B3"/>
    <w:rsid w:val="001A0C70"/>
    <w:rsid w:val="001A7B60"/>
    <w:rsid w:val="001B52F0"/>
    <w:rsid w:val="001B7A65"/>
    <w:rsid w:val="001D60CC"/>
    <w:rsid w:val="001E3F7F"/>
    <w:rsid w:val="001E41F3"/>
    <w:rsid w:val="001F4FA6"/>
    <w:rsid w:val="00232F8A"/>
    <w:rsid w:val="00244614"/>
    <w:rsid w:val="0025307A"/>
    <w:rsid w:val="0026004D"/>
    <w:rsid w:val="002640DD"/>
    <w:rsid w:val="00275D12"/>
    <w:rsid w:val="00284FEB"/>
    <w:rsid w:val="002860C4"/>
    <w:rsid w:val="00296D21"/>
    <w:rsid w:val="002B5741"/>
    <w:rsid w:val="002C7A5A"/>
    <w:rsid w:val="002E4770"/>
    <w:rsid w:val="002F739E"/>
    <w:rsid w:val="00305409"/>
    <w:rsid w:val="0031312A"/>
    <w:rsid w:val="00315A3A"/>
    <w:rsid w:val="00355FC2"/>
    <w:rsid w:val="003607EE"/>
    <w:rsid w:val="003609EF"/>
    <w:rsid w:val="0036231A"/>
    <w:rsid w:val="00374DD4"/>
    <w:rsid w:val="003A3708"/>
    <w:rsid w:val="003B4AD0"/>
    <w:rsid w:val="003E1A36"/>
    <w:rsid w:val="0040442B"/>
    <w:rsid w:val="00410371"/>
    <w:rsid w:val="004242F1"/>
    <w:rsid w:val="004370C2"/>
    <w:rsid w:val="00453C59"/>
    <w:rsid w:val="00454046"/>
    <w:rsid w:val="00461D88"/>
    <w:rsid w:val="004710E5"/>
    <w:rsid w:val="00490CEB"/>
    <w:rsid w:val="004B373C"/>
    <w:rsid w:val="004B6CC2"/>
    <w:rsid w:val="004B75B7"/>
    <w:rsid w:val="004D4D8E"/>
    <w:rsid w:val="004E1EED"/>
    <w:rsid w:val="00511CAE"/>
    <w:rsid w:val="0051580D"/>
    <w:rsid w:val="00547111"/>
    <w:rsid w:val="00572C5B"/>
    <w:rsid w:val="00580414"/>
    <w:rsid w:val="00592D74"/>
    <w:rsid w:val="005B3330"/>
    <w:rsid w:val="005E2C44"/>
    <w:rsid w:val="005F47A2"/>
    <w:rsid w:val="00621188"/>
    <w:rsid w:val="006257ED"/>
    <w:rsid w:val="00695808"/>
    <w:rsid w:val="006A406A"/>
    <w:rsid w:val="006B46FB"/>
    <w:rsid w:val="006C219B"/>
    <w:rsid w:val="006E21FB"/>
    <w:rsid w:val="0071276F"/>
    <w:rsid w:val="00751E59"/>
    <w:rsid w:val="00792342"/>
    <w:rsid w:val="00793B1F"/>
    <w:rsid w:val="007977A8"/>
    <w:rsid w:val="007B512A"/>
    <w:rsid w:val="007C2097"/>
    <w:rsid w:val="007D6A07"/>
    <w:rsid w:val="007F7259"/>
    <w:rsid w:val="008040A8"/>
    <w:rsid w:val="008279FA"/>
    <w:rsid w:val="00830ECB"/>
    <w:rsid w:val="008626E7"/>
    <w:rsid w:val="00865F95"/>
    <w:rsid w:val="00870EE7"/>
    <w:rsid w:val="008863B9"/>
    <w:rsid w:val="00890453"/>
    <w:rsid w:val="008976E0"/>
    <w:rsid w:val="008A45A6"/>
    <w:rsid w:val="008D00D7"/>
    <w:rsid w:val="008E49D5"/>
    <w:rsid w:val="008F34B1"/>
    <w:rsid w:val="008F686C"/>
    <w:rsid w:val="008F6D80"/>
    <w:rsid w:val="009148DE"/>
    <w:rsid w:val="00915D17"/>
    <w:rsid w:val="00941E30"/>
    <w:rsid w:val="00943BC7"/>
    <w:rsid w:val="0094792E"/>
    <w:rsid w:val="00962AC1"/>
    <w:rsid w:val="00966066"/>
    <w:rsid w:val="009777D9"/>
    <w:rsid w:val="00991B88"/>
    <w:rsid w:val="009A5753"/>
    <w:rsid w:val="009A579D"/>
    <w:rsid w:val="009E3297"/>
    <w:rsid w:val="009F734F"/>
    <w:rsid w:val="00A246B6"/>
    <w:rsid w:val="00A47E70"/>
    <w:rsid w:val="00A50CF0"/>
    <w:rsid w:val="00A630B9"/>
    <w:rsid w:val="00A7671C"/>
    <w:rsid w:val="00AA2CBC"/>
    <w:rsid w:val="00AA522C"/>
    <w:rsid w:val="00AA6B43"/>
    <w:rsid w:val="00AB514A"/>
    <w:rsid w:val="00AC5820"/>
    <w:rsid w:val="00AD1CD8"/>
    <w:rsid w:val="00B258BB"/>
    <w:rsid w:val="00B67B97"/>
    <w:rsid w:val="00B968C8"/>
    <w:rsid w:val="00B97184"/>
    <w:rsid w:val="00BA3EC5"/>
    <w:rsid w:val="00BA51D9"/>
    <w:rsid w:val="00BB5DFC"/>
    <w:rsid w:val="00BC0609"/>
    <w:rsid w:val="00BC3C92"/>
    <w:rsid w:val="00BC5EAA"/>
    <w:rsid w:val="00BD279D"/>
    <w:rsid w:val="00BD6BB8"/>
    <w:rsid w:val="00C33B4C"/>
    <w:rsid w:val="00C405EE"/>
    <w:rsid w:val="00C47A50"/>
    <w:rsid w:val="00C52E75"/>
    <w:rsid w:val="00C63315"/>
    <w:rsid w:val="00C66BA2"/>
    <w:rsid w:val="00C845A9"/>
    <w:rsid w:val="00C95985"/>
    <w:rsid w:val="00CA07E8"/>
    <w:rsid w:val="00CC5026"/>
    <w:rsid w:val="00CC68D0"/>
    <w:rsid w:val="00CE21A3"/>
    <w:rsid w:val="00D03F9A"/>
    <w:rsid w:val="00D06D51"/>
    <w:rsid w:val="00D24991"/>
    <w:rsid w:val="00D50255"/>
    <w:rsid w:val="00D66520"/>
    <w:rsid w:val="00D85F0F"/>
    <w:rsid w:val="00D967C1"/>
    <w:rsid w:val="00DB451D"/>
    <w:rsid w:val="00DC6F3C"/>
    <w:rsid w:val="00DE34CF"/>
    <w:rsid w:val="00E13F3D"/>
    <w:rsid w:val="00E1799F"/>
    <w:rsid w:val="00E34898"/>
    <w:rsid w:val="00E5500F"/>
    <w:rsid w:val="00E6471B"/>
    <w:rsid w:val="00E65C52"/>
    <w:rsid w:val="00E85994"/>
    <w:rsid w:val="00EB09B7"/>
    <w:rsid w:val="00EB331C"/>
    <w:rsid w:val="00EB756B"/>
    <w:rsid w:val="00EC0C7A"/>
    <w:rsid w:val="00EE7D7C"/>
    <w:rsid w:val="00EF1CA4"/>
    <w:rsid w:val="00F25D98"/>
    <w:rsid w:val="00F27008"/>
    <w:rsid w:val="00F300FB"/>
    <w:rsid w:val="00F31D64"/>
    <w:rsid w:val="00FA2C2E"/>
    <w:rsid w:val="00FB6386"/>
    <w:rsid w:val="00FC63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97184"/>
    <w:rPr>
      <w:rFonts w:ascii="Times New Roman" w:hAnsi="Times New Roman"/>
      <w:lang w:val="en-GB" w:eastAsia="en-US"/>
    </w:rPr>
  </w:style>
  <w:style w:type="character" w:customStyle="1" w:styleId="TALChar">
    <w:name w:val="TAL Char"/>
    <w:link w:val="TAL"/>
    <w:rsid w:val="00B97184"/>
    <w:rPr>
      <w:rFonts w:ascii="Arial" w:hAnsi="Arial"/>
      <w:sz w:val="18"/>
      <w:lang w:val="en-GB" w:eastAsia="en-US"/>
    </w:rPr>
  </w:style>
  <w:style w:type="character" w:customStyle="1" w:styleId="TAHCar">
    <w:name w:val="TAH Car"/>
    <w:link w:val="TAH"/>
    <w:rsid w:val="00B97184"/>
    <w:rPr>
      <w:rFonts w:ascii="Arial" w:hAnsi="Arial"/>
      <w:b/>
      <w:sz w:val="18"/>
      <w:lang w:val="en-GB" w:eastAsia="en-US"/>
    </w:rPr>
  </w:style>
  <w:style w:type="character" w:customStyle="1" w:styleId="B1Char">
    <w:name w:val="B1 Char"/>
    <w:link w:val="B1"/>
    <w:rsid w:val="00B97184"/>
    <w:rPr>
      <w:rFonts w:ascii="Times New Roman" w:hAnsi="Times New Roman"/>
      <w:lang w:val="en-GB" w:eastAsia="en-US"/>
    </w:rPr>
  </w:style>
  <w:style w:type="character" w:customStyle="1" w:styleId="THChar">
    <w:name w:val="TH Char"/>
    <w:link w:val="TH"/>
    <w:rsid w:val="00B97184"/>
    <w:rPr>
      <w:rFonts w:ascii="Arial" w:hAnsi="Arial"/>
      <w:b/>
      <w:lang w:val="en-GB" w:eastAsia="en-US"/>
    </w:rPr>
  </w:style>
  <w:style w:type="character" w:customStyle="1" w:styleId="B2Char">
    <w:name w:val="B2 Char"/>
    <w:link w:val="B2"/>
    <w:rsid w:val="004B3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32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8585C-0B83-445A-8261-B894467509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3.xml><?xml version="1.0" encoding="utf-8"?>
<ds:datastoreItem xmlns:ds="http://schemas.openxmlformats.org/officeDocument/2006/customXml" ds:itemID="{DF1E3F2B-F621-4ACD-B85C-EFF7E561A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50A17-B603-4FF8-A1D5-53237B6C3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1636</Words>
  <Characters>9330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5</cp:revision>
  <cp:lastPrinted>1900-01-01T05:00:00Z</cp:lastPrinted>
  <dcterms:created xsi:type="dcterms:W3CDTF">2020-04-10T12:12:00Z</dcterms:created>
  <dcterms:modified xsi:type="dcterms:W3CDTF">2020-04-10T12:14:00Z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